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F25DF" w14:textId="75415C96" w:rsidR="004F1C07" w:rsidRDefault="00055EAB" w:rsidP="00055E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4F1C0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F1C07" w:rsidRPr="004F1C07">
        <w:rPr>
          <w:b/>
          <w:noProof/>
          <w:sz w:val="24"/>
        </w:rPr>
        <w:t>S2-230</w:t>
      </w:r>
      <w:r w:rsidR="00B64725">
        <w:rPr>
          <w:b/>
          <w:noProof/>
          <w:sz w:val="24"/>
        </w:rPr>
        <w:t>7337</w:t>
      </w:r>
    </w:p>
    <w:p w14:paraId="28A00CB9" w14:textId="3650EE62" w:rsidR="00055EAB" w:rsidRDefault="004F1C07" w:rsidP="00055E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revision of S</w:t>
      </w:r>
      <w:r w:rsidR="00055EAB">
        <w:rPr>
          <w:b/>
          <w:noProof/>
          <w:sz w:val="24"/>
        </w:rPr>
        <w:t>2-230</w:t>
      </w:r>
      <w:r w:rsidR="00A4759B">
        <w:rPr>
          <w:b/>
          <w:noProof/>
          <w:sz w:val="24"/>
        </w:rPr>
        <w:t>4278</w:t>
      </w:r>
    </w:p>
    <w:p w14:paraId="1F14D63F" w14:textId="61A222C6" w:rsidR="00055EAB" w:rsidRDefault="004F1C07" w:rsidP="00055E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22-26 May,</w:t>
      </w:r>
      <w:r w:rsidR="00BF1123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t>, Berlin, Germany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016DC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55EAB">
        <w:t xml:space="preserve">Reply </w:t>
      </w:r>
      <w:r w:rsidR="00F0649B" w:rsidRPr="00F5158E">
        <w:t>L</w:t>
      </w:r>
      <w:r w:rsidRPr="00F5158E">
        <w:t>S on</w:t>
      </w:r>
      <w:r w:rsidR="001F1091">
        <w:t xml:space="preserve"> the use of PEI during an emergency PDU session</w:t>
      </w:r>
    </w:p>
    <w:p w14:paraId="65004854" w14:textId="7470AA9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55EAB" w:rsidRPr="00F5158E">
        <w:t xml:space="preserve">LS on </w:t>
      </w:r>
      <w:r w:rsidR="001F1091">
        <w:t>the use of PEI during an emergency PDU session</w:t>
      </w:r>
      <w:r w:rsidR="00055EAB" w:rsidRPr="00F01EAA">
        <w:t>(</w:t>
      </w:r>
      <w:r w:rsidR="004F1C07">
        <w:t>S2/2306277/</w:t>
      </w:r>
      <w:r w:rsidR="00BF1123" w:rsidRPr="00BF1123">
        <w:t>S2-230</w:t>
      </w:r>
      <w:r w:rsidR="001F1091">
        <w:t>3953</w:t>
      </w:r>
      <w:r w:rsidR="00055EAB" w:rsidRPr="00F01EAA">
        <w:t>/</w:t>
      </w:r>
      <w:r w:rsidR="001F1091">
        <w:t>R2</w:t>
      </w:r>
      <w:r w:rsidR="00055EAB" w:rsidRPr="00F01EAA">
        <w:t>-</w:t>
      </w:r>
      <w:r w:rsidR="00E66B61" w:rsidRPr="00F01EAA">
        <w:t>2</w:t>
      </w:r>
      <w:r w:rsidR="001F1091">
        <w:t>302302</w:t>
      </w:r>
      <w:r w:rsidR="00055EAB" w:rsidRPr="00F01EAA">
        <w:t>)</w:t>
      </w:r>
    </w:p>
    <w:p w14:paraId="56E3B846" w14:textId="01275DB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58E">
        <w:t>Re</w:t>
      </w:r>
      <w:r w:rsidR="00213533">
        <w:t>l</w:t>
      </w:r>
      <w:r w:rsidR="00F5158E">
        <w:t>-1</w:t>
      </w:r>
      <w:r w:rsidR="001F1091">
        <w:t>7</w:t>
      </w:r>
    </w:p>
    <w:p w14:paraId="792135A2" w14:textId="278B2C8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1F1091">
        <w:t>NR_UE_pow_sav_enh</w:t>
      </w:r>
      <w:proofErr w:type="spellEnd"/>
      <w:r w:rsidR="001F1091">
        <w:t>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0787E3" w:rsidR="00463675" w:rsidRPr="000F4E43" w:rsidRDefault="00463675" w:rsidP="000F4E43">
      <w:pPr>
        <w:pStyle w:val="Source"/>
      </w:pPr>
      <w:r w:rsidRPr="000F4E43">
        <w:t>Source:</w:t>
      </w:r>
      <w:r w:rsidR="00987E42">
        <w:tab/>
      </w:r>
      <w:r w:rsidR="00E66B61">
        <w:t>SA2</w:t>
      </w:r>
    </w:p>
    <w:p w14:paraId="6AF9910D" w14:textId="38063A0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F1091">
        <w:t>RAN2</w:t>
      </w:r>
      <w:ins w:id="0" w:author="Peng Tan" w:date="2023-05-12T15:43:00Z">
        <w:r w:rsidR="005743D8">
          <w:t>, RAN3</w:t>
        </w:r>
      </w:ins>
    </w:p>
    <w:p w14:paraId="033E954A" w14:textId="53C4C30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ins w:id="1" w:author="Peng Tan" w:date="2023-05-12T15:43:00Z">
        <w:r w:rsidR="005743D8">
          <w:t>CT1</w:t>
        </w:r>
      </w:ins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35200A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BAA0758" w:rsidR="00463675" w:rsidRPr="000F4E43" w:rsidRDefault="00463675" w:rsidP="005F2742">
      <w:pPr>
        <w:pStyle w:val="Contact"/>
        <w:tabs>
          <w:tab w:val="clear" w:pos="2268"/>
        </w:tabs>
        <w:ind w:left="0"/>
        <w:rPr>
          <w:bCs/>
        </w:rPr>
      </w:pPr>
      <w:r w:rsidRPr="000F4E43">
        <w:t>Name:</w:t>
      </w:r>
      <w:r w:rsidRPr="000F4E43">
        <w:rPr>
          <w:bCs/>
        </w:rPr>
        <w:tab/>
      </w:r>
      <w:r w:rsidR="00C90366">
        <w:rPr>
          <w:b w:val="0"/>
        </w:rPr>
        <w:t>Peng Tan</w:t>
      </w:r>
    </w:p>
    <w:p w14:paraId="5836C680" w14:textId="664537F3" w:rsidR="00463675" w:rsidRPr="000F4E43" w:rsidRDefault="00463675" w:rsidP="005F2742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F1091" w:rsidRPr="001F1091">
        <w:rPr>
          <w:b w:val="0"/>
        </w:rPr>
        <w:t>v-</w:t>
      </w:r>
      <w:r w:rsidR="00C90366">
        <w:rPr>
          <w:b w:val="0"/>
        </w:rPr>
        <w:t>tanpeng@oppo.com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4D026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F1091" w:rsidRPr="005743D8">
        <w:rPr>
          <w:b w:val="0"/>
          <w:bCs w:val="0"/>
          <w:kern w:val="0"/>
        </w:rPr>
        <w:t>CR</w:t>
      </w:r>
      <w:r w:rsidR="00556552" w:rsidRPr="005743D8">
        <w:rPr>
          <w:b w:val="0"/>
          <w:bCs w:val="0"/>
          <w:kern w:val="0"/>
        </w:rPr>
        <w:t>4260</w:t>
      </w:r>
      <w:ins w:id="2" w:author="Peng Tan" w:date="2023-05-12T15:43:00Z">
        <w:r w:rsidR="005743D8">
          <w:rPr>
            <w:b w:val="0"/>
            <w:bCs w:val="0"/>
            <w:kern w:val="0"/>
          </w:rPr>
          <w:t>, CR4</w:t>
        </w:r>
      </w:ins>
      <w:ins w:id="3" w:author="Peng Tan" w:date="2023-05-12T15:46:00Z">
        <w:r w:rsidR="0049113B">
          <w:rPr>
            <w:b w:val="0"/>
            <w:bCs w:val="0"/>
            <w:kern w:val="0"/>
          </w:rPr>
          <w:t>676</w:t>
        </w:r>
      </w:ins>
    </w:p>
    <w:p w14:paraId="6C05A70A" w14:textId="527D82E2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 w:rsidP="00125437">
      <w:pPr>
        <w:pStyle w:val="Heading1"/>
      </w:pPr>
      <w:r w:rsidRPr="000F4E43">
        <w:t>1. Overall Description:</w:t>
      </w:r>
    </w:p>
    <w:p w14:paraId="059A9F77" w14:textId="525C5173" w:rsidR="001F1091" w:rsidRDefault="00E66B61" w:rsidP="00A475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1F1091">
        <w:rPr>
          <w:rFonts w:ascii="Arial" w:hAnsi="Arial" w:cs="Arial"/>
        </w:rPr>
        <w:t xml:space="preserve">RAN2 </w:t>
      </w:r>
      <w:r w:rsidR="00C90366">
        <w:rPr>
          <w:rFonts w:ascii="Arial" w:hAnsi="Arial" w:cs="Arial"/>
        </w:rPr>
        <w:t xml:space="preserve">for the </w:t>
      </w:r>
      <w:r w:rsidRPr="00E66B61">
        <w:rPr>
          <w:rFonts w:ascii="Arial" w:hAnsi="Arial" w:cs="Arial"/>
        </w:rPr>
        <w:t xml:space="preserve">LS </w:t>
      </w:r>
      <w:r w:rsidR="00C90366">
        <w:rPr>
          <w:rFonts w:ascii="Arial" w:hAnsi="Arial" w:cs="Arial"/>
        </w:rPr>
        <w:t xml:space="preserve">in </w:t>
      </w:r>
      <w:ins w:id="4" w:author="Peng Tan" w:date="2023-05-12T15:42:00Z">
        <w:r w:rsidR="005743D8">
          <w:rPr>
            <w:rFonts w:ascii="Arial" w:hAnsi="Arial" w:cs="Arial"/>
          </w:rPr>
          <w:t>S2-2306277/</w:t>
        </w:r>
      </w:ins>
      <w:r w:rsidR="00C90366" w:rsidRPr="005743D8">
        <w:rPr>
          <w:rFonts w:ascii="Arial" w:hAnsi="Arial" w:cs="Arial"/>
        </w:rPr>
        <w:t>S2-230</w:t>
      </w:r>
      <w:r w:rsidR="001F1091" w:rsidRPr="005743D8">
        <w:rPr>
          <w:rFonts w:ascii="Arial" w:hAnsi="Arial" w:cs="Arial"/>
        </w:rPr>
        <w:t>3953</w:t>
      </w:r>
      <w:r w:rsidR="00C90366" w:rsidRPr="005743D8">
        <w:rPr>
          <w:rFonts w:ascii="Arial" w:hAnsi="Arial" w:cs="Arial"/>
        </w:rPr>
        <w:t>/</w:t>
      </w:r>
      <w:r w:rsidR="001F1091" w:rsidRPr="005743D8">
        <w:rPr>
          <w:rFonts w:ascii="Arial" w:hAnsi="Arial" w:cs="Arial"/>
        </w:rPr>
        <w:t>R</w:t>
      </w:r>
      <w:r w:rsidRPr="005743D8">
        <w:rPr>
          <w:rFonts w:ascii="Arial" w:hAnsi="Arial" w:cs="Arial"/>
        </w:rPr>
        <w:t>2-230</w:t>
      </w:r>
      <w:r w:rsidR="001F1091" w:rsidRPr="005743D8">
        <w:rPr>
          <w:rFonts w:ascii="Arial" w:hAnsi="Arial" w:cs="Arial"/>
        </w:rPr>
        <w:t>2302</w:t>
      </w:r>
      <w:r w:rsidR="00F01EAA" w:rsidRPr="005743D8">
        <w:rPr>
          <w:rFonts w:ascii="Arial" w:hAnsi="Arial" w:cs="Arial"/>
        </w:rPr>
        <w:t>.</w:t>
      </w:r>
      <w:r w:rsidR="00125437" w:rsidRPr="005743D8">
        <w:rPr>
          <w:rFonts w:ascii="Arial" w:hAnsi="Arial" w:cs="Arial"/>
        </w:rPr>
        <w:t xml:space="preserve"> </w:t>
      </w:r>
      <w:r w:rsidRPr="005743D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A2 </w:t>
      </w:r>
      <w:r w:rsidR="001F1091">
        <w:rPr>
          <w:rFonts w:ascii="Arial" w:hAnsi="Arial" w:cs="Arial"/>
        </w:rPr>
        <w:t xml:space="preserve">has taken into account the use of PEI during an </w:t>
      </w:r>
      <w:r w:rsidR="00A4759B">
        <w:rPr>
          <w:rFonts w:ascii="Arial" w:hAnsi="Arial" w:cs="Arial"/>
        </w:rPr>
        <w:t>emergency</w:t>
      </w:r>
      <w:r w:rsidR="001F1091">
        <w:rPr>
          <w:rFonts w:ascii="Arial" w:hAnsi="Arial" w:cs="Arial"/>
        </w:rPr>
        <w:t xml:space="preserve"> PDU session in th</w:t>
      </w:r>
      <w:r w:rsidR="00A4759B">
        <w:rPr>
          <w:rFonts w:ascii="Arial" w:hAnsi="Arial" w:cs="Arial"/>
        </w:rPr>
        <w:t>e</w:t>
      </w:r>
      <w:r w:rsidR="001F1091">
        <w:rPr>
          <w:rFonts w:ascii="Arial" w:hAnsi="Arial" w:cs="Arial"/>
        </w:rPr>
        <w:t xml:space="preserve"> attached CR</w:t>
      </w:r>
      <w:r w:rsidR="00A4759B">
        <w:rPr>
          <w:rFonts w:ascii="Arial" w:hAnsi="Arial" w:cs="Arial"/>
        </w:rPr>
        <w:t>.</w:t>
      </w:r>
    </w:p>
    <w:p w14:paraId="2CEB6869" w14:textId="77777777" w:rsidR="001F1091" w:rsidRDefault="001F1091" w:rsidP="00125437">
      <w:pPr>
        <w:rPr>
          <w:rFonts w:ascii="Arial" w:hAnsi="Arial" w:cs="Arial"/>
        </w:rPr>
      </w:pPr>
    </w:p>
    <w:p w14:paraId="15AC44F0" w14:textId="0CDD621D" w:rsidR="00B82CA1" w:rsidRDefault="00B82CA1">
      <w:pPr>
        <w:pBdr>
          <w:bottom w:val="single" w:sz="6" w:space="1" w:color="auto"/>
        </w:pBdr>
        <w:rPr>
          <w:rFonts w:ascii="Arial" w:hAnsi="Arial" w:cs="Arial"/>
        </w:rPr>
      </w:pPr>
    </w:p>
    <w:p w14:paraId="1D5AFBEF" w14:textId="77777777" w:rsidR="00125437" w:rsidRPr="005B28B1" w:rsidRDefault="00125437">
      <w:pPr>
        <w:rPr>
          <w:rFonts w:ascii="Arial" w:hAnsi="Arial" w:cs="Arial"/>
          <w:color w:val="FF0000"/>
        </w:rPr>
      </w:pPr>
    </w:p>
    <w:p w14:paraId="61FDFE26" w14:textId="77777777" w:rsidR="00FB381A" w:rsidRDefault="00FB381A">
      <w:pPr>
        <w:rPr>
          <w:rFonts w:ascii="Arial" w:hAnsi="Arial" w:cs="Arial"/>
        </w:rPr>
      </w:pPr>
    </w:p>
    <w:p w14:paraId="43039839" w14:textId="16137831" w:rsidR="00463675" w:rsidRPr="000F4E43" w:rsidRDefault="00463675" w:rsidP="00125437">
      <w:pPr>
        <w:pStyle w:val="Heading1"/>
      </w:pPr>
      <w:r w:rsidRPr="000F4E43">
        <w:t>2. Actions:</w:t>
      </w:r>
    </w:p>
    <w:p w14:paraId="4CFA2AD2" w14:textId="513994A2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F1091">
        <w:rPr>
          <w:rFonts w:ascii="Arial" w:hAnsi="Arial" w:cs="Arial"/>
        </w:rPr>
        <w:t>None</w:t>
      </w:r>
    </w:p>
    <w:p w14:paraId="2B70F48C" w14:textId="77777777" w:rsidR="00125437" w:rsidRPr="006C583D" w:rsidRDefault="00125437">
      <w:pPr>
        <w:spacing w:after="120"/>
        <w:ind w:left="993" w:hanging="993"/>
        <w:rPr>
          <w:rFonts w:ascii="Arial" w:hAnsi="Arial" w:cs="Arial"/>
        </w:rPr>
      </w:pPr>
    </w:p>
    <w:p w14:paraId="70B3A872" w14:textId="467FCAD4" w:rsidR="006C583D" w:rsidRDefault="006C583D">
      <w:pPr>
        <w:pBdr>
          <w:bottom w:val="single" w:sz="6" w:space="1" w:color="auto"/>
        </w:pBdr>
        <w:spacing w:after="120"/>
        <w:rPr>
          <w:rFonts w:ascii="Arial" w:hAnsi="Arial" w:cs="Arial"/>
          <w:color w:val="FF0000"/>
        </w:rPr>
      </w:pPr>
    </w:p>
    <w:p w14:paraId="6CBF3415" w14:textId="77777777" w:rsidR="00125437" w:rsidRDefault="00125437">
      <w:pPr>
        <w:spacing w:after="120"/>
        <w:rPr>
          <w:rFonts w:ascii="Arial" w:hAnsi="Arial" w:cs="Arial"/>
          <w:color w:val="FF0000"/>
        </w:rPr>
      </w:pPr>
    </w:p>
    <w:p w14:paraId="0C4C9E1D" w14:textId="4691E63F" w:rsidR="00463675" w:rsidRPr="000F4E43" w:rsidRDefault="00463675" w:rsidP="00125437">
      <w:pPr>
        <w:pStyle w:val="Heading1"/>
      </w:pPr>
      <w:r w:rsidRPr="000F4E43">
        <w:t xml:space="preserve">3. Date of Next </w:t>
      </w:r>
      <w:r w:rsidR="00BC1156">
        <w:t>SA2</w:t>
      </w:r>
      <w:r w:rsidRPr="000F4E43">
        <w:t xml:space="preserve"> Meetings:</w:t>
      </w:r>
    </w:p>
    <w:p w14:paraId="059D5E35" w14:textId="0238EF81" w:rsidR="00DB3257" w:rsidRDefault="00DB3257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D16B49">
        <w:rPr>
          <w:rFonts w:ascii="Arial" w:hAnsi="Arial" w:cs="Arial"/>
          <w:bCs/>
          <w:lang w:val="en-CA"/>
        </w:rPr>
        <w:t>SA2#157</w:t>
      </w:r>
      <w:r w:rsidRPr="00D16B49">
        <w:rPr>
          <w:rFonts w:ascii="Arial" w:hAnsi="Arial" w:cs="Arial"/>
          <w:bCs/>
          <w:lang w:val="en-CA"/>
        </w:rPr>
        <w:tab/>
        <w:t>22-26 May</w:t>
      </w:r>
      <w:r w:rsidR="00D16B49">
        <w:rPr>
          <w:rFonts w:ascii="Arial" w:hAnsi="Arial" w:cs="Arial"/>
          <w:bCs/>
          <w:lang w:val="en-CA"/>
        </w:rPr>
        <w:t xml:space="preserve"> </w:t>
      </w:r>
      <w:r w:rsidRPr="00D16B49">
        <w:rPr>
          <w:rFonts w:ascii="Arial" w:hAnsi="Arial" w:cs="Arial"/>
          <w:bCs/>
          <w:lang w:val="en-CA"/>
        </w:rPr>
        <w:t>2023</w:t>
      </w:r>
      <w:r w:rsidRPr="00D16B49">
        <w:rPr>
          <w:rFonts w:ascii="Arial" w:hAnsi="Arial" w:cs="Arial"/>
          <w:bCs/>
          <w:lang w:val="en-CA"/>
        </w:rPr>
        <w:tab/>
      </w:r>
      <w:r w:rsidR="002F66B0">
        <w:rPr>
          <w:rFonts w:ascii="Arial" w:hAnsi="Arial" w:cs="Arial"/>
          <w:bCs/>
          <w:lang w:val="en-CA"/>
        </w:rPr>
        <w:t>Berlin, DE</w:t>
      </w:r>
    </w:p>
    <w:p w14:paraId="3A32526D" w14:textId="15CE2258" w:rsidR="004F1C07" w:rsidRPr="00D16B49" w:rsidRDefault="004F1C07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ins w:id="5" w:author="Peng Tan" w:date="2023-05-11T23:53:00Z">
        <w:r>
          <w:rPr>
            <w:rFonts w:ascii="Arial" w:hAnsi="Arial" w:cs="Arial"/>
            <w:bCs/>
            <w:lang w:val="en-CA"/>
          </w:rPr>
          <w:t>SA2#158</w:t>
        </w:r>
        <w:r>
          <w:rPr>
            <w:rFonts w:ascii="Arial" w:hAnsi="Arial" w:cs="Arial"/>
            <w:bCs/>
            <w:lang w:val="en-CA"/>
          </w:rPr>
          <w:tab/>
          <w:t>21-25 August 2023</w:t>
        </w:r>
        <w:r>
          <w:rPr>
            <w:rFonts w:ascii="Arial" w:hAnsi="Arial" w:cs="Arial"/>
            <w:bCs/>
            <w:lang w:val="en-CA"/>
          </w:rPr>
          <w:tab/>
          <w:t>Goteborg, SE</w:t>
        </w:r>
      </w:ins>
    </w:p>
    <w:p w14:paraId="1E675422" w14:textId="77777777" w:rsidR="0090582E" w:rsidRPr="00D16B49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</w:p>
    <w:sectPr w:rsidR="0090582E" w:rsidRPr="00D16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FCFCD" w14:textId="77777777" w:rsidR="00B27319" w:rsidRDefault="00B27319">
      <w:r>
        <w:separator/>
      </w:r>
    </w:p>
  </w:endnote>
  <w:endnote w:type="continuationSeparator" w:id="0">
    <w:p w14:paraId="03483975" w14:textId="77777777" w:rsidR="00B27319" w:rsidRDefault="00B27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E8DC0" w14:textId="77777777" w:rsidR="00B27319" w:rsidRDefault="00B27319">
      <w:r>
        <w:separator/>
      </w:r>
    </w:p>
  </w:footnote>
  <w:footnote w:type="continuationSeparator" w:id="0">
    <w:p w14:paraId="11495552" w14:textId="77777777" w:rsidR="00B27319" w:rsidRDefault="00B27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B618B"/>
    <w:multiLevelType w:val="hybridMultilevel"/>
    <w:tmpl w:val="F54E5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3D69D0"/>
    <w:multiLevelType w:val="multilevel"/>
    <w:tmpl w:val="5F8853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2245435"/>
    <w:multiLevelType w:val="multilevel"/>
    <w:tmpl w:val="9090879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215FAB"/>
    <w:multiLevelType w:val="multilevel"/>
    <w:tmpl w:val="D9F65E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D1D52"/>
    <w:multiLevelType w:val="multilevel"/>
    <w:tmpl w:val="32E28E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286947"/>
    <w:multiLevelType w:val="hybridMultilevel"/>
    <w:tmpl w:val="9E2A42B2"/>
    <w:lvl w:ilvl="0" w:tplc="332C6A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01835">
    <w:abstractNumId w:val="16"/>
  </w:num>
  <w:num w:numId="2" w16cid:durableId="452795155">
    <w:abstractNumId w:val="15"/>
  </w:num>
  <w:num w:numId="3" w16cid:durableId="1237983443">
    <w:abstractNumId w:val="14"/>
  </w:num>
  <w:num w:numId="4" w16cid:durableId="35666273">
    <w:abstractNumId w:val="12"/>
  </w:num>
  <w:num w:numId="5" w16cid:durableId="1400787441">
    <w:abstractNumId w:val="9"/>
  </w:num>
  <w:num w:numId="6" w16cid:durableId="1709720532">
    <w:abstractNumId w:val="7"/>
  </w:num>
  <w:num w:numId="7" w16cid:durableId="186984903">
    <w:abstractNumId w:val="6"/>
  </w:num>
  <w:num w:numId="8" w16cid:durableId="411392540">
    <w:abstractNumId w:val="5"/>
  </w:num>
  <w:num w:numId="9" w16cid:durableId="861629078">
    <w:abstractNumId w:val="4"/>
  </w:num>
  <w:num w:numId="10" w16cid:durableId="590938936">
    <w:abstractNumId w:val="8"/>
  </w:num>
  <w:num w:numId="11" w16cid:durableId="395592975">
    <w:abstractNumId w:val="3"/>
  </w:num>
  <w:num w:numId="12" w16cid:durableId="1494419191">
    <w:abstractNumId w:val="2"/>
  </w:num>
  <w:num w:numId="13" w16cid:durableId="788475227">
    <w:abstractNumId w:val="1"/>
  </w:num>
  <w:num w:numId="14" w16cid:durableId="1088187806">
    <w:abstractNumId w:val="0"/>
  </w:num>
  <w:num w:numId="15" w16cid:durableId="1679842435">
    <w:abstractNumId w:val="18"/>
  </w:num>
  <w:num w:numId="16" w16cid:durableId="1521092260">
    <w:abstractNumId w:val="10"/>
  </w:num>
  <w:num w:numId="17" w16cid:durableId="744303228">
    <w:abstractNumId w:val="20"/>
  </w:num>
  <w:num w:numId="18" w16cid:durableId="1474985122">
    <w:abstractNumId w:val="19"/>
  </w:num>
  <w:num w:numId="19" w16cid:durableId="1200048576">
    <w:abstractNumId w:val="17"/>
  </w:num>
  <w:num w:numId="20" w16cid:durableId="104422915">
    <w:abstractNumId w:val="11"/>
  </w:num>
  <w:num w:numId="21" w16cid:durableId="1209757111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Windows Live" w15:userId="cc064be31c53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A"/>
    <w:rsid w:val="00001624"/>
    <w:rsid w:val="000138DC"/>
    <w:rsid w:val="00027ACA"/>
    <w:rsid w:val="000502C9"/>
    <w:rsid w:val="00055EAB"/>
    <w:rsid w:val="00061460"/>
    <w:rsid w:val="0006493F"/>
    <w:rsid w:val="00083BE6"/>
    <w:rsid w:val="000A1BD3"/>
    <w:rsid w:val="000B1AA1"/>
    <w:rsid w:val="000D3CB2"/>
    <w:rsid w:val="000F4E43"/>
    <w:rsid w:val="00105899"/>
    <w:rsid w:val="0011463A"/>
    <w:rsid w:val="00122692"/>
    <w:rsid w:val="00125437"/>
    <w:rsid w:val="001343C0"/>
    <w:rsid w:val="00144735"/>
    <w:rsid w:val="0015522C"/>
    <w:rsid w:val="001608BF"/>
    <w:rsid w:val="00160E89"/>
    <w:rsid w:val="00165C82"/>
    <w:rsid w:val="001734EB"/>
    <w:rsid w:val="001A1990"/>
    <w:rsid w:val="001A4AF7"/>
    <w:rsid w:val="001B1F37"/>
    <w:rsid w:val="001E134D"/>
    <w:rsid w:val="001E60FD"/>
    <w:rsid w:val="001F0D62"/>
    <w:rsid w:val="001F1091"/>
    <w:rsid w:val="00213533"/>
    <w:rsid w:val="00220516"/>
    <w:rsid w:val="002373B4"/>
    <w:rsid w:val="00275DEF"/>
    <w:rsid w:val="00275FF1"/>
    <w:rsid w:val="00282FA7"/>
    <w:rsid w:val="00293536"/>
    <w:rsid w:val="002A4B81"/>
    <w:rsid w:val="002B6DEF"/>
    <w:rsid w:val="002E5688"/>
    <w:rsid w:val="002F0040"/>
    <w:rsid w:val="002F66B0"/>
    <w:rsid w:val="00324107"/>
    <w:rsid w:val="00326B06"/>
    <w:rsid w:val="00347947"/>
    <w:rsid w:val="003663C4"/>
    <w:rsid w:val="00367678"/>
    <w:rsid w:val="003901E1"/>
    <w:rsid w:val="003936D9"/>
    <w:rsid w:val="003B6E39"/>
    <w:rsid w:val="003F1849"/>
    <w:rsid w:val="00401229"/>
    <w:rsid w:val="00406086"/>
    <w:rsid w:val="00407F02"/>
    <w:rsid w:val="004234FF"/>
    <w:rsid w:val="0042487A"/>
    <w:rsid w:val="00445241"/>
    <w:rsid w:val="004567C2"/>
    <w:rsid w:val="004616ED"/>
    <w:rsid w:val="00463675"/>
    <w:rsid w:val="00482A89"/>
    <w:rsid w:val="0048725A"/>
    <w:rsid w:val="0049113B"/>
    <w:rsid w:val="00492B56"/>
    <w:rsid w:val="004A2A4F"/>
    <w:rsid w:val="004B43FA"/>
    <w:rsid w:val="004B6D78"/>
    <w:rsid w:val="004C2A09"/>
    <w:rsid w:val="004C3F5A"/>
    <w:rsid w:val="004C4DCF"/>
    <w:rsid w:val="004F1C07"/>
    <w:rsid w:val="00507006"/>
    <w:rsid w:val="00525BD4"/>
    <w:rsid w:val="00531E06"/>
    <w:rsid w:val="00545B90"/>
    <w:rsid w:val="00555EB5"/>
    <w:rsid w:val="00556552"/>
    <w:rsid w:val="005743D8"/>
    <w:rsid w:val="00577F0C"/>
    <w:rsid w:val="0058106D"/>
    <w:rsid w:val="00584B08"/>
    <w:rsid w:val="005A5D63"/>
    <w:rsid w:val="005B28B1"/>
    <w:rsid w:val="005B5C11"/>
    <w:rsid w:val="005B74BE"/>
    <w:rsid w:val="005E5C97"/>
    <w:rsid w:val="005F2742"/>
    <w:rsid w:val="006027D9"/>
    <w:rsid w:val="00615177"/>
    <w:rsid w:val="00654758"/>
    <w:rsid w:val="0067335C"/>
    <w:rsid w:val="00675D3A"/>
    <w:rsid w:val="00687A0B"/>
    <w:rsid w:val="00691672"/>
    <w:rsid w:val="006A42BD"/>
    <w:rsid w:val="006C583D"/>
    <w:rsid w:val="006D0B09"/>
    <w:rsid w:val="006E17C7"/>
    <w:rsid w:val="007032C5"/>
    <w:rsid w:val="007116E4"/>
    <w:rsid w:val="00726FC3"/>
    <w:rsid w:val="0073312A"/>
    <w:rsid w:val="007464E6"/>
    <w:rsid w:val="007511A5"/>
    <w:rsid w:val="00765771"/>
    <w:rsid w:val="0077485D"/>
    <w:rsid w:val="00787CAC"/>
    <w:rsid w:val="007C72E4"/>
    <w:rsid w:val="007D180D"/>
    <w:rsid w:val="007D3E56"/>
    <w:rsid w:val="007E2B75"/>
    <w:rsid w:val="007F3D77"/>
    <w:rsid w:val="007F61E3"/>
    <w:rsid w:val="00806DB0"/>
    <w:rsid w:val="00864244"/>
    <w:rsid w:val="00867E56"/>
    <w:rsid w:val="0089666F"/>
    <w:rsid w:val="008F2D34"/>
    <w:rsid w:val="008F6FED"/>
    <w:rsid w:val="0090241A"/>
    <w:rsid w:val="0090582E"/>
    <w:rsid w:val="00912DB5"/>
    <w:rsid w:val="00914954"/>
    <w:rsid w:val="00923E7C"/>
    <w:rsid w:val="00947499"/>
    <w:rsid w:val="0095706A"/>
    <w:rsid w:val="00973769"/>
    <w:rsid w:val="00980F5C"/>
    <w:rsid w:val="00987E42"/>
    <w:rsid w:val="009C0132"/>
    <w:rsid w:val="009C2EF3"/>
    <w:rsid w:val="009D25BF"/>
    <w:rsid w:val="009D2D6A"/>
    <w:rsid w:val="009E4E2F"/>
    <w:rsid w:val="009F6E85"/>
    <w:rsid w:val="00A2394C"/>
    <w:rsid w:val="00A43228"/>
    <w:rsid w:val="00A4759B"/>
    <w:rsid w:val="00A56F98"/>
    <w:rsid w:val="00A7348D"/>
    <w:rsid w:val="00AC079B"/>
    <w:rsid w:val="00AC2ED0"/>
    <w:rsid w:val="00AD51BB"/>
    <w:rsid w:val="00AE489C"/>
    <w:rsid w:val="00B144F4"/>
    <w:rsid w:val="00B147A9"/>
    <w:rsid w:val="00B27319"/>
    <w:rsid w:val="00B31E4F"/>
    <w:rsid w:val="00B4097C"/>
    <w:rsid w:val="00B53248"/>
    <w:rsid w:val="00B64725"/>
    <w:rsid w:val="00B7204C"/>
    <w:rsid w:val="00B72450"/>
    <w:rsid w:val="00B82CA1"/>
    <w:rsid w:val="00BC1156"/>
    <w:rsid w:val="00BC7D0D"/>
    <w:rsid w:val="00BD02D5"/>
    <w:rsid w:val="00BD5B63"/>
    <w:rsid w:val="00BF1123"/>
    <w:rsid w:val="00BF7EE2"/>
    <w:rsid w:val="00C165D1"/>
    <w:rsid w:val="00C34601"/>
    <w:rsid w:val="00C50989"/>
    <w:rsid w:val="00C6700A"/>
    <w:rsid w:val="00C76212"/>
    <w:rsid w:val="00C90366"/>
    <w:rsid w:val="00CA2D9D"/>
    <w:rsid w:val="00CA2FB0"/>
    <w:rsid w:val="00CA54F7"/>
    <w:rsid w:val="00CA66CC"/>
    <w:rsid w:val="00CA77AA"/>
    <w:rsid w:val="00CB4308"/>
    <w:rsid w:val="00CB4AB4"/>
    <w:rsid w:val="00CC769F"/>
    <w:rsid w:val="00CD2DC1"/>
    <w:rsid w:val="00CF074A"/>
    <w:rsid w:val="00D018D8"/>
    <w:rsid w:val="00D16470"/>
    <w:rsid w:val="00D16B49"/>
    <w:rsid w:val="00D53018"/>
    <w:rsid w:val="00D676CD"/>
    <w:rsid w:val="00D73F90"/>
    <w:rsid w:val="00D93664"/>
    <w:rsid w:val="00D9681B"/>
    <w:rsid w:val="00DA5361"/>
    <w:rsid w:val="00DB3257"/>
    <w:rsid w:val="00DB4644"/>
    <w:rsid w:val="00DE0F11"/>
    <w:rsid w:val="00E113FF"/>
    <w:rsid w:val="00E16BBB"/>
    <w:rsid w:val="00E20604"/>
    <w:rsid w:val="00E22EDC"/>
    <w:rsid w:val="00E4207B"/>
    <w:rsid w:val="00E66B61"/>
    <w:rsid w:val="00E66D9D"/>
    <w:rsid w:val="00E70C88"/>
    <w:rsid w:val="00E72B30"/>
    <w:rsid w:val="00E74B9D"/>
    <w:rsid w:val="00E76827"/>
    <w:rsid w:val="00E93369"/>
    <w:rsid w:val="00EA19B5"/>
    <w:rsid w:val="00EA68B1"/>
    <w:rsid w:val="00ED5CE1"/>
    <w:rsid w:val="00F01EAA"/>
    <w:rsid w:val="00F0649B"/>
    <w:rsid w:val="00F06C42"/>
    <w:rsid w:val="00F12248"/>
    <w:rsid w:val="00F16C83"/>
    <w:rsid w:val="00F20CD7"/>
    <w:rsid w:val="00F35C6A"/>
    <w:rsid w:val="00F47F34"/>
    <w:rsid w:val="00F5158E"/>
    <w:rsid w:val="00F702BF"/>
    <w:rsid w:val="00F71A3D"/>
    <w:rsid w:val="00F84574"/>
    <w:rsid w:val="00F9216C"/>
    <w:rsid w:val="00F9363A"/>
    <w:rsid w:val="00F970B2"/>
    <w:rsid w:val="00FB381A"/>
    <w:rsid w:val="00FE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06DB0"/>
    <w:pPr>
      <w:ind w:left="720"/>
    </w:pPr>
  </w:style>
  <w:style w:type="paragraph" w:customStyle="1" w:styleId="B2">
    <w:name w:val="B2"/>
    <w:basedOn w:val="Normal"/>
    <w:link w:val="B2Char"/>
    <w:rsid w:val="00083BE6"/>
    <w:pPr>
      <w:spacing w:after="180"/>
      <w:ind w:left="851" w:hanging="284"/>
    </w:pPr>
  </w:style>
  <w:style w:type="character" w:customStyle="1" w:styleId="B2Char">
    <w:name w:val="B2 Char"/>
    <w:link w:val="B2"/>
    <w:rsid w:val="00083BE6"/>
    <w:rPr>
      <w:lang w:eastAsia="en-US"/>
    </w:rPr>
  </w:style>
  <w:style w:type="paragraph" w:customStyle="1" w:styleId="b10">
    <w:name w:val="b1"/>
    <w:basedOn w:val="Normal"/>
    <w:rsid w:val="00F47F3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47F34"/>
  </w:style>
  <w:style w:type="paragraph" w:styleId="Revision">
    <w:name w:val="Revision"/>
    <w:hidden/>
    <w:uiPriority w:val="99"/>
    <w:semiHidden/>
    <w:rsid w:val="00E70C88"/>
    <w:rPr>
      <w:lang w:eastAsia="en-US"/>
    </w:rPr>
  </w:style>
  <w:style w:type="character" w:customStyle="1" w:styleId="CRCoverPageZchn">
    <w:name w:val="CR Cover Page Zchn"/>
    <w:link w:val="CRCoverPage"/>
    <w:qFormat/>
    <w:rsid w:val="00055EAB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B28B1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paragraph" w:customStyle="1" w:styleId="t5">
    <w:name w:val="t5"/>
    <w:basedOn w:val="Normal"/>
    <w:rsid w:val="00A43228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paragraph" w:customStyle="1" w:styleId="TAL">
    <w:name w:val="TAL"/>
    <w:basedOn w:val="Normal"/>
    <w:link w:val="TALChar"/>
    <w:qFormat/>
    <w:rsid w:val="0006493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06493F"/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6493F"/>
    <w:pPr>
      <w:jc w:val="center"/>
    </w:pPr>
  </w:style>
  <w:style w:type="character" w:customStyle="1" w:styleId="TACChar">
    <w:name w:val="TAC Char"/>
    <w:link w:val="TAC"/>
    <w:qFormat/>
    <w:locked/>
    <w:rsid w:val="0006493F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Normal"/>
    <w:link w:val="TFChar"/>
    <w:qFormat/>
    <w:rsid w:val="0006493F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locked/>
    <w:rsid w:val="0006493F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98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EE52A2A-A8BC-7943-B3A3-C714F1D27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 Tan</cp:lastModifiedBy>
  <cp:revision>36</cp:revision>
  <cp:lastPrinted>2002-04-23T07:10:00Z</cp:lastPrinted>
  <dcterms:created xsi:type="dcterms:W3CDTF">2022-12-28T08:39:00Z</dcterms:created>
  <dcterms:modified xsi:type="dcterms:W3CDTF">2023-05-12T19:46:00Z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